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after="60"/>
        <w:outlineLvl w:val="0"/>
        <w:rPr>
          <w:rFonts w:ascii="Arial" w:hAnsi="Arial" w:eastAsia="宋体" w:cs="Arial"/>
          <w:b/>
          <w:sz w:val="24"/>
          <w:szCs w:val="24"/>
        </w:rPr>
      </w:pPr>
      <w:bookmarkStart w:id="0" w:name="OLE_LINK1"/>
      <w:r>
        <w:rPr>
          <w:rFonts w:ascii="Arial" w:hAnsi="Arial" w:eastAsia="宋体" w:cs="Arial"/>
          <w:b/>
          <w:sz w:val="24"/>
          <w:szCs w:val="24"/>
        </w:rPr>
        <w:t>3GPP TSG-RAN WG4 Meeting # 10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eastAsia="宋体" w:cs="Arial"/>
          <w:b/>
          <w:sz w:val="24"/>
          <w:szCs w:val="24"/>
        </w:rPr>
        <w:tab/>
      </w:r>
      <w:r>
        <w:rPr>
          <w:rFonts w:ascii="Arial" w:hAnsi="Arial" w:eastAsia="宋体" w:cs="Arial"/>
          <w:b/>
          <w:sz w:val="24"/>
          <w:szCs w:val="24"/>
        </w:rPr>
        <w:tab/>
      </w:r>
      <w:r>
        <w:rPr>
          <w:rFonts w:ascii="Arial" w:hAnsi="Arial" w:eastAsia="宋体" w:cs="Arial"/>
          <w:b/>
          <w:sz w:val="24"/>
          <w:szCs w:val="24"/>
        </w:rPr>
        <w:tab/>
      </w:r>
      <w:r>
        <w:rPr>
          <w:rFonts w:ascii="Arial" w:hAnsi="Arial" w:eastAsia="宋体" w:cs="Arial"/>
          <w:b/>
          <w:sz w:val="24"/>
          <w:szCs w:val="24"/>
        </w:rPr>
        <w:t xml:space="preserve">    </w:t>
      </w:r>
      <w:r>
        <w:rPr>
          <w:rFonts w:ascii="Arial" w:hAnsi="Arial" w:eastAsia="宋体" w:cs="Arial"/>
          <w:b/>
          <w:sz w:val="24"/>
          <w:szCs w:val="24"/>
        </w:rPr>
        <w:tab/>
      </w:r>
      <w:r>
        <w:rPr>
          <w:rFonts w:ascii="Arial" w:hAnsi="Arial" w:eastAsia="宋体" w:cs="Arial"/>
          <w:b/>
          <w:sz w:val="24"/>
          <w:szCs w:val="24"/>
        </w:rPr>
        <w:t xml:space="preserve">              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 </w:t>
      </w:r>
      <w:bookmarkStart w:id="5" w:name="_GoBack"/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</w:rPr>
        <w:t>R4-2321587</w:t>
      </w:r>
    </w:p>
    <w:bookmarkEnd w:id="5"/>
    <w:p>
      <w:pPr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Chicago, US, November 13 – 17</w:t>
      </w:r>
      <w:r>
        <w:rPr>
          <w:rFonts w:ascii="Arial" w:hAnsi="Arial" w:eastAsia="宋体" w:cs="Arial"/>
          <w:b/>
          <w:sz w:val="24"/>
          <w:szCs w:val="24"/>
        </w:rPr>
        <w:t>, 2023</w:t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18.3.0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Interruptions to WAN due to Sidelink Carrier Aggregation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SourceIfWg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Xiaomi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SourceIfTsg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 w:eastAsia="zh-CN"/>
              </w:rPr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2023-09-22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20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Clarify the constraints on</w:t>
            </w:r>
            <w:r>
              <w:t xml:space="preserve"> interruption requirements to WAN due to Sidelink Carrier Aggregation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conditions when the interruptions to WAN due to SL carrier addition/release shall not apply.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6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RRM requirements for Interruptions to WAN due to Sidelink Carrier Aggregation</w:t>
            </w:r>
            <w:r>
              <w:rPr>
                <w:rFonts w:hint="eastAsia" w:eastAsia="宋体"/>
                <w:lang w:val="en-US" w:eastAsia="zh-CN"/>
              </w:rPr>
              <w:t xml:space="preserve">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2.7.</w:t>
            </w:r>
            <w:r>
              <w:rPr>
                <w:rFonts w:hint="eastAsia" w:eastAsiaTheme="minorEastAsia"/>
                <w:lang w:val="en-US" w:eastAsia="zh-CN"/>
              </w:rPr>
              <w:t>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6"/>
        <w:rPr>
          <w:rFonts w:eastAsia="宋体"/>
        </w:rPr>
      </w:pPr>
      <w:bookmarkStart w:id="2" w:name="OLE_LINK4"/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hint="eastAsia" w:eastAsia="宋体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eastAsia="宋体"/>
          <w:color w:val="0070C0"/>
        </w:rPr>
        <w:t>1====================================</w:t>
      </w:r>
    </w:p>
    <w:bookmarkEnd w:id="2"/>
    <w:p>
      <w:pPr>
        <w:pStyle w:val="4"/>
        <w:overflowPunct w:val="0"/>
        <w:autoSpaceDE w:val="0"/>
        <w:autoSpaceDN w:val="0"/>
        <w:adjustRightInd w:val="0"/>
        <w:textAlignment w:val="baseline"/>
        <w:rPr>
          <w:ins w:id="0" w:author="LGE" w:date="2023-10-17T10:01:00Z"/>
          <w:lang w:eastAsia="en-GB"/>
        </w:rPr>
      </w:pPr>
      <w:ins w:id="1" w:author="LGE" w:date="2023-10-17T10:01:00Z">
        <w:r>
          <w:rPr>
            <w:lang w:eastAsia="en-GB"/>
          </w:rPr>
          <w:t>12.7.</w:t>
        </w:r>
      </w:ins>
      <w:ins w:id="2" w:author="LGE" w:date="2023-10-17T10:01:00Z">
        <w:r>
          <w:rPr>
            <w:rFonts w:hint="eastAsia"/>
            <w:lang w:eastAsia="en-GB"/>
          </w:rPr>
          <w:t>X</w:t>
        </w:r>
      </w:ins>
      <w:ins w:id="3" w:author="LGE" w:date="2023-10-17T10:01:00Z">
        <w:r>
          <w:rPr>
            <w:lang w:eastAsia="en-GB"/>
          </w:rPr>
          <w:tab/>
        </w:r>
      </w:ins>
      <w:ins w:id="4" w:author="LGE" w:date="2023-10-17T10:01:00Z">
        <w:r>
          <w:rPr>
            <w:lang w:eastAsia="en-GB"/>
          </w:rPr>
          <w:t xml:space="preserve">Interruptions to WAN </w:t>
        </w:r>
      </w:ins>
      <w:ins w:id="5" w:author="LGE" w:date="2023-10-17T10:01:00Z">
        <w:del w:id="6" w:author="Xiaomi-Ziquan" w:date="2023-11-17T06:27:00Z">
          <w:r>
            <w:rPr>
              <w:lang w:eastAsia="en-GB"/>
            </w:rPr>
            <w:delText xml:space="preserve">due to </w:delText>
          </w:r>
        </w:del>
      </w:ins>
      <w:ins w:id="7" w:author="LGE" w:date="2023-10-17T10:01:00Z">
        <w:r>
          <w:rPr>
            <w:lang w:eastAsia="en-GB"/>
          </w:rPr>
          <w:t>due to sidelink carrier addition/release</w:t>
        </w:r>
      </w:ins>
    </w:p>
    <w:p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ins w:id="8" w:author="LGE" w:date="2023-10-17T10:01:00Z"/>
          <w:rFonts w:eastAsia="宋体"/>
          <w:lang w:val="en-US" w:eastAsia="zh-CN"/>
        </w:rPr>
      </w:pPr>
      <w:ins w:id="9" w:author="LGE" w:date="2023-10-17T10:01:00Z">
        <w:r>
          <w:rPr>
            <w:rFonts w:eastAsia="宋体"/>
            <w:lang w:val="en-US" w:eastAsia="zh-CN"/>
          </w:rPr>
          <w:t xml:space="preserve">This sub-clause contains the requirements related to the interruptions on the PCell/serving cell due to </w:t>
        </w:r>
      </w:ins>
      <w:ins w:id="10" w:author="LGE" w:date="2023-10-17T10:01:00Z">
        <w:bookmarkStart w:id="3" w:name="OLE_LINK2"/>
        <w:r>
          <w:rPr>
            <w:rFonts w:hint="eastAsia" w:eastAsia="宋体"/>
            <w:lang w:val="en-US" w:eastAsia="zh-CN"/>
          </w:rPr>
          <w:t xml:space="preserve">sidelink </w:t>
        </w:r>
      </w:ins>
      <w:ins w:id="11" w:author="LGE" w:date="2023-10-17T10:01:00Z">
        <w:r>
          <w:rPr>
            <w:rFonts w:hint="eastAsia" w:eastAsia="Malgun Gothic"/>
            <w:lang w:eastAsia="zh-CN"/>
          </w:rPr>
          <w:t>component carrier addition/release</w:t>
        </w:r>
        <w:bookmarkEnd w:id="3"/>
      </w:ins>
      <w:ins w:id="12" w:author="LGE" w:date="2023-10-17T10:01:00Z">
        <w:r>
          <w:rPr>
            <w:rFonts w:eastAsia="宋体"/>
            <w:lang w:val="en-US" w:eastAsia="zh-CN"/>
          </w:rPr>
          <w:t>. It is applicable for UE is in sidelink resource allocation mode 2.</w:t>
        </w:r>
      </w:ins>
    </w:p>
    <w:p>
      <w:pPr>
        <w:rPr>
          <w:ins w:id="13" w:author="Xiaomi-Ziquan" w:date="2023-10-30T16:10:00Z"/>
        </w:rPr>
      </w:pPr>
      <w:ins w:id="14" w:author="LGE" w:date="2023-10-17T10:01:00Z">
        <w:r>
          <w:rPr/>
          <w:t xml:space="preserve">A UE capable of V2X sidelink communication may indicate its interest (initiation or termination) in V2X sidelink communication to the connected gNodeB using IE </w:t>
        </w:r>
      </w:ins>
      <w:ins w:id="15" w:author="LGE" w:date="2023-10-17T10:01:00Z">
        <w:r>
          <w:rPr>
            <w:i/>
          </w:rPr>
          <w:t xml:space="preserve">SidelinkUEInformationNR </w:t>
        </w:r>
      </w:ins>
      <w:ins w:id="16" w:author="LGE" w:date="2023-10-17T10:01:00Z">
        <w:r>
          <w:rPr/>
          <w:t>in TS38.331[2].</w:t>
        </w:r>
      </w:ins>
    </w:p>
    <w:p>
      <w:pPr>
        <w:rPr>
          <w:ins w:id="17" w:author="LGE" w:date="2023-10-17T10:01:00Z"/>
        </w:rPr>
      </w:pPr>
      <w:ins w:id="18" w:author="LGE" w:date="2023-10-17T10:01:00Z">
        <w:r>
          <w:rPr/>
          <w:t xml:space="preserve">The UE is allowed an interruption of up to the duration shown in table 12.7.X-1 on the PCell/serving cell </w:t>
        </w:r>
      </w:ins>
      <w:ins w:id="19" w:author="LGE" w:date="2023-10-17T10:01:00Z">
        <w:del w:id="20" w:author="Xiaomi-Ziquan" w:date="2023-10-30T16:23:00Z">
          <w:r>
            <w:rPr>
              <w:lang w:val="en-US"/>
            </w:rPr>
            <w:delText xml:space="preserve">during the RRC reconfiguration procedure that includes the </w:delText>
          </w:r>
        </w:del>
      </w:ins>
      <w:ins w:id="21" w:author="LGE" w:date="2023-10-17T10:01:00Z">
        <w:del w:id="22" w:author="Xiaomi-Ziquan" w:date="2023-10-30T16:23:00Z">
          <w:r>
            <w:rPr>
              <w:rFonts w:eastAsia="Malgun Gothic"/>
              <w:lang w:val="en-US"/>
            </w:rPr>
            <w:delText>V2X sidelink carrier addition/release command</w:delText>
          </w:r>
        </w:del>
      </w:ins>
      <w:ins w:id="23" w:author="Xiaomi-Ziquan" w:date="2023-10-30T16:23:00Z">
        <w:r>
          <w:rPr>
            <w:rFonts w:hint="eastAsia" w:eastAsia="宋体"/>
            <w:lang w:val="en-US" w:eastAsia="zh-CN"/>
          </w:rPr>
          <w:t xml:space="preserve">when </w:t>
        </w:r>
      </w:ins>
      <w:ins w:id="24" w:author="Xiaomi-Ziquan" w:date="2023-10-30T16:23:00Z">
        <w:del w:id="25" w:author="Ziquan" w:date="2023-11-17T22:47:00Z">
          <w:r>
            <w:rPr>
              <w:rFonts w:hint="eastAsia" w:eastAsia="宋体"/>
              <w:lang w:val="en-US" w:eastAsia="zh-CN"/>
            </w:rPr>
            <w:delText>one</w:delText>
          </w:r>
        </w:del>
      </w:ins>
      <w:ins w:id="26" w:author="Ziquan" w:date="2023-11-17T22:47:00Z">
        <w:r>
          <w:rPr>
            <w:rFonts w:eastAsia="宋体"/>
            <w:lang w:val="en-US" w:eastAsia="zh-CN"/>
          </w:rPr>
          <w:t>any number of</w:t>
        </w:r>
      </w:ins>
      <w:ins w:id="27" w:author="Xiaomi-Ziquan" w:date="2023-10-30T16:23:00Z">
        <w:r>
          <w:rPr>
            <w:rFonts w:hint="eastAsia" w:eastAsia="宋体"/>
            <w:lang w:val="en-US" w:eastAsia="zh-CN"/>
          </w:rPr>
          <w:t xml:space="preserve"> sidelink component carrier</w:t>
        </w:r>
      </w:ins>
      <w:ins w:id="28" w:author="Ziquan" w:date="2023-11-17T22:48:00Z">
        <w:r>
          <w:rPr>
            <w:rFonts w:eastAsia="宋体"/>
            <w:lang w:val="en-US" w:eastAsia="zh-CN"/>
          </w:rPr>
          <w:t>s</w:t>
        </w:r>
      </w:ins>
      <w:ins w:id="29" w:author="Xiaomi-Ziquan" w:date="2023-10-30T16:23:00Z">
        <w:r>
          <w:rPr>
            <w:rFonts w:hint="eastAsia" w:eastAsia="宋体"/>
            <w:lang w:val="en-US" w:eastAsia="zh-CN"/>
          </w:rPr>
          <w:t xml:space="preserve"> is added or rel</w:t>
        </w:r>
      </w:ins>
      <w:ins w:id="30" w:author="Xiaomi-Ziquan" w:date="2023-10-30T16:24:00Z">
        <w:r>
          <w:rPr>
            <w:rFonts w:hint="eastAsia" w:eastAsia="宋体"/>
            <w:lang w:val="en-US" w:eastAsia="zh-CN"/>
          </w:rPr>
          <w:t>eased</w:t>
        </w:r>
      </w:ins>
      <w:ins w:id="31" w:author="LGE" w:date="2023-10-17T10:01:00Z">
        <w:r>
          <w:rPr/>
          <w:t xml:space="preserve">. This interruption is for both uplink and downlink </w:t>
        </w:r>
      </w:ins>
      <w:ins w:id="32" w:author="LGE" w:date="2023-10-17T10:01:00Z">
        <w:r>
          <w:rPr>
            <w:rFonts w:cs="v5.0.0"/>
          </w:rPr>
          <w:t xml:space="preserve">of </w:t>
        </w:r>
      </w:ins>
      <w:ins w:id="33" w:author="LGE" w:date="2023-10-17T10:01:00Z">
        <w:r>
          <w:rPr/>
          <w:t>the PCell/serving cell.</w:t>
        </w:r>
      </w:ins>
    </w:p>
    <w:p>
      <w:pPr>
        <w:pStyle w:val="56"/>
        <w:rPr>
          <w:ins w:id="34" w:author="LGE" w:date="2023-10-17T10:01:00Z"/>
        </w:rPr>
      </w:pPr>
      <w:ins w:id="35" w:author="LGE" w:date="2023-10-17T10:01:00Z">
        <w:r>
          <w:rPr/>
          <w:t>Table 12.7.X-1</w:t>
        </w:r>
      </w:ins>
      <w:ins w:id="36" w:author="LGE" w:date="2023-10-17T10:01:00Z">
        <w:r>
          <w:rPr>
            <w:rFonts w:cs="Arial"/>
          </w:rPr>
          <w:t xml:space="preserve">: Interruption length </w:t>
        </w:r>
      </w:ins>
      <w:ins w:id="37" w:author="Xiaomi-Ziquan" w:date="2023-10-30T16:13:00Z">
        <w:r>
          <w:rPr>
            <w:rFonts w:eastAsia="宋体"/>
            <w:lang w:val="en-US" w:eastAsia="zh-CN"/>
          </w:rPr>
          <w:t xml:space="preserve">due to </w:t>
        </w:r>
      </w:ins>
      <w:ins w:id="38" w:author="Xiaomi-Ziquan" w:date="2023-10-30T16:13:00Z">
        <w:r>
          <w:rPr>
            <w:rFonts w:hint="eastAsia" w:eastAsia="宋体"/>
            <w:lang w:val="en-US" w:eastAsia="zh-CN"/>
          </w:rPr>
          <w:t xml:space="preserve">sidelink </w:t>
        </w:r>
      </w:ins>
      <w:ins w:id="39" w:author="Xiaomi-Ziquan" w:date="2023-10-30T16:13:00Z">
        <w:r>
          <w:rPr>
            <w:rFonts w:hint="eastAsia" w:eastAsia="Malgun Gothic"/>
            <w:lang w:eastAsia="zh-CN"/>
          </w:rPr>
          <w:t>component carrier addition/release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27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  <w:ins w:id="40" w:author="LGE" w:date="2023-10-17T10:01:0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" w:author="LGE" w:date="2023-10-17T10:01:00Z"/>
              </w:rPr>
            </w:pPr>
            <w:ins w:id="42" w:author="LGE" w:date="2023-10-17T10:01:00Z">
              <w:r>
                <w:rPr>
                  <w:lang w:val="en-US" w:eastAsia="ko-KR"/>
                </w:rPr>
                <w:drawing>
                  <wp:inline distT="0" distB="0" distL="0" distR="0">
                    <wp:extent cx="154940" cy="154940"/>
                    <wp:effectExtent l="0" t="0" r="0" b="0"/>
                    <wp:docPr id="8" name="图片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图片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4940" cy="154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" w:author="LGE" w:date="2023-10-17T10:01:00Z"/>
              </w:rPr>
            </w:pPr>
            <w:ins w:id="45" w:author="LGE" w:date="2023-10-17T10:01:00Z">
              <w:r>
                <w:rPr/>
                <w:t>NR Slot length (ms)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" w:author="LGE" w:date="2023-10-17T10:01:00Z"/>
              </w:rPr>
            </w:pPr>
            <w:ins w:id="47" w:author="LGE" w:date="2023-10-17T10:01:00Z">
              <w:r>
                <w:rPr/>
                <w:t>Interruption length</w:t>
              </w:r>
            </w:ins>
          </w:p>
          <w:p>
            <w:pPr>
              <w:pStyle w:val="52"/>
              <w:rPr>
                <w:ins w:id="48" w:author="LGE" w:date="2023-10-17T10:01:00Z"/>
              </w:rPr>
            </w:pPr>
            <w:ins w:id="49" w:author="LGE" w:date="2023-10-17T10:01:00Z">
              <w:r>
                <w:rPr>
                  <w:rFonts w:cs="Arial"/>
                </w:rPr>
                <w:t>(number of</w:t>
              </w:r>
            </w:ins>
            <w:ins w:id="50" w:author="LGE" w:date="2023-10-17T10:01:00Z">
              <w:r>
                <w:rPr/>
                <w:t xml:space="preserve"> slot</w:t>
              </w:r>
            </w:ins>
            <w:ins w:id="51" w:author="LGE" w:date="2023-10-17T10:01:00Z">
              <w:r>
                <w:rPr>
                  <w:rFonts w:cs="Arial"/>
                </w:rPr>
                <w:t>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  <w:ins w:id="52" w:author="LGE" w:date="2023-10-17T10:01:0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3" w:author="LGE" w:date="2023-10-17T10:01:00Z"/>
              </w:rPr>
            </w:pPr>
            <w:ins w:id="54" w:author="LGE" w:date="2023-10-17T10:01:00Z">
              <w:r>
                <w:rPr/>
                <w:t>0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5" w:author="LGE" w:date="2023-10-17T10:01:00Z"/>
              </w:rPr>
            </w:pPr>
            <w:ins w:id="56" w:author="LGE" w:date="2023-10-17T10:01:00Z">
              <w:r>
                <w:rPr/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7" w:author="LGE" w:date="2023-10-17T10:01:00Z"/>
              </w:rPr>
            </w:pPr>
            <w:ins w:id="58" w:author="LGE" w:date="2023-10-17T10:01:00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  <w:ins w:id="59" w:author="LGE" w:date="2023-10-17T10:01:0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0" w:author="LGE" w:date="2023-10-17T10:01:00Z"/>
              </w:rPr>
            </w:pPr>
            <w:ins w:id="61" w:author="LGE" w:date="2023-10-17T10:01:00Z">
              <w:r>
                <w:rPr/>
                <w:t>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2" w:author="LGE" w:date="2023-10-17T10:01:00Z"/>
              </w:rPr>
            </w:pPr>
            <w:ins w:id="63" w:author="LGE" w:date="2023-10-17T10:01:00Z">
              <w:r>
                <w:rPr/>
                <w:t>0.5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4" w:author="LGE" w:date="2023-10-17T10:01:00Z"/>
              </w:rPr>
            </w:pPr>
            <w:ins w:id="65" w:author="LGE" w:date="2023-10-17T10:01:00Z">
              <w:r>
                <w:rPr/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  <w:ins w:id="66" w:author="LGE" w:date="2023-10-17T10:01:0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7" w:author="LGE" w:date="2023-10-17T10:01:00Z"/>
              </w:rPr>
            </w:pPr>
            <w:ins w:id="68" w:author="LGE" w:date="2023-10-17T10:01:00Z">
              <w:r>
                <w:rPr/>
                <w:t>2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9" w:author="LGE" w:date="2023-10-17T10:01:00Z"/>
              </w:rPr>
            </w:pPr>
            <w:ins w:id="70" w:author="LGE" w:date="2023-10-17T10:01:00Z">
              <w:r>
                <w:rPr/>
                <w:t>0.25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1" w:author="LGE" w:date="2023-10-17T10:01:00Z"/>
              </w:rPr>
            </w:pPr>
            <w:ins w:id="72" w:author="LGE" w:date="2023-10-17T10:01:00Z">
              <w:r>
                <w:rPr/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  <w:ins w:id="73" w:author="LGE" w:date="2023-10-17T10:01:0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4" w:author="LGE" w:date="2023-10-17T10:01:00Z"/>
              </w:rPr>
            </w:pPr>
            <w:ins w:id="75" w:author="LGE" w:date="2023-10-17T10:01:00Z">
              <w:r>
                <w:rPr/>
                <w:t>3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6" w:author="LGE" w:date="2023-10-17T10:01:00Z"/>
              </w:rPr>
            </w:pPr>
            <w:ins w:id="77" w:author="LGE" w:date="2023-10-17T10:01:00Z">
              <w:r>
                <w:rPr/>
                <w:t>0.125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8" w:author="LGE" w:date="2023-10-17T10:01:00Z"/>
              </w:rPr>
            </w:pPr>
            <w:ins w:id="79" w:author="LGE" w:date="2023-10-17T10:01:00Z">
              <w:r>
                <w:rPr/>
                <w:t>9</w:t>
              </w:r>
            </w:ins>
          </w:p>
        </w:tc>
      </w:tr>
    </w:tbl>
    <w:p>
      <w:pPr>
        <w:rPr>
          <w:ins w:id="80" w:author="LGE" w:date="2023-10-17T10:01:00Z"/>
          <w:i/>
          <w:iCs/>
          <w:lang w:eastAsia="en-GB"/>
        </w:rPr>
      </w:pPr>
    </w:p>
    <w:p>
      <w:pPr>
        <w:rPr>
          <w:ins w:id="81" w:author="Xiaomi-Ziquan" w:date="2023-10-30T16:15:00Z"/>
          <w:lang w:eastAsia="ko-KR"/>
        </w:rPr>
      </w:pPr>
      <w:ins w:id="82" w:author="Xiaomi-Ziquan" w:date="2023-10-30T16:15:00Z">
        <w:r>
          <w:rPr>
            <w:lang w:eastAsia="ko-KR"/>
          </w:rPr>
          <w:t xml:space="preserve">For </w:t>
        </w:r>
      </w:ins>
      <w:ins w:id="83" w:author="Xiaomi-Ziquan" w:date="2023-10-30T16:15:00Z">
        <w:r>
          <w:rPr>
            <w:rFonts w:hint="eastAsia" w:eastAsia="宋体"/>
            <w:lang w:val="en-US" w:eastAsia="zh-CN"/>
          </w:rPr>
          <w:t xml:space="preserve">sidelink </w:t>
        </w:r>
      </w:ins>
      <w:ins w:id="84" w:author="Xiaomi-Ziquan" w:date="2023-10-30T16:15:00Z">
        <w:r>
          <w:rPr>
            <w:rFonts w:hint="eastAsia" w:eastAsia="Malgun Gothic"/>
            <w:lang w:eastAsia="zh-CN"/>
          </w:rPr>
          <w:t>component carrier addition/release</w:t>
        </w:r>
      </w:ins>
      <w:ins w:id="85" w:author="Xiaomi-Ziquan" w:date="2023-10-30T16:15:00Z">
        <w:r>
          <w:rPr>
            <w:lang w:eastAsia="ja-JP"/>
          </w:rPr>
          <w:t>, w</w:t>
        </w:r>
      </w:ins>
      <w:ins w:id="86" w:author="Xiaomi-Ziquan" w:date="2023-10-30T16:15:00Z">
        <w:r>
          <w:rPr>
            <w:lang w:eastAsia="ko-KR"/>
          </w:rPr>
          <w:t xml:space="preserve">hen the UE is in </w:t>
        </w:r>
      </w:ins>
      <w:ins w:id="87" w:author="Xiaomi-Ziquan" w:date="2023-10-30T16:15:00Z">
        <w:r>
          <w:rPr>
            <w:rFonts w:hint="eastAsia" w:eastAsia="宋体"/>
            <w:lang w:val="en-US" w:eastAsia="zh-CN"/>
          </w:rPr>
          <w:t>RRC_IDLE/RRC_INACTIVE mode</w:t>
        </w:r>
      </w:ins>
      <w:ins w:id="88" w:author="Xiaomi-Ziquan" w:date="2023-10-30T16:15:00Z">
        <w:r>
          <w:rPr>
            <w:lang w:eastAsia="ko-KR"/>
          </w:rPr>
          <w:t>, the interruptions in this clause shall not apply when one of the following conditions is met:</w:t>
        </w:r>
      </w:ins>
    </w:p>
    <w:p>
      <w:pPr>
        <w:pStyle w:val="76"/>
        <w:rPr>
          <w:ins w:id="89" w:author="Xiaomi-Ziquan" w:date="2023-10-30T16:15:00Z"/>
          <w:lang w:eastAsia="zh-CN"/>
        </w:rPr>
      </w:pPr>
      <w:ins w:id="90" w:author="Xiaomi-Ziquan" w:date="2023-10-30T16:15:00Z">
        <w:r>
          <w:rPr>
            <w:lang w:eastAsia="zh-CN"/>
          </w:rPr>
          <w:t>-</w:t>
        </w:r>
      </w:ins>
      <w:ins w:id="91" w:author="Xiaomi-Ziquan" w:date="2023-10-30T16:15:00Z">
        <w:r>
          <w:rPr>
            <w:lang w:eastAsia="zh-CN"/>
          </w:rPr>
          <w:tab/>
        </w:r>
      </w:ins>
      <w:ins w:id="92" w:author="Xiaomi-Ziquan" w:date="2023-10-30T16:15:00Z">
        <w:r>
          <w:rPr>
            <w:lang w:eastAsia="zh-CN"/>
          </w:rPr>
          <w:t>While receiving paging,</w:t>
        </w:r>
      </w:ins>
    </w:p>
    <w:p>
      <w:pPr>
        <w:pStyle w:val="76"/>
        <w:jc w:val="left"/>
        <w:pPrChange w:id="93" w:author="Xiaomi-Ziquan" w:date="2023-10-30T16:15:00Z">
          <w:pPr>
            <w:pStyle w:val="56"/>
            <w:jc w:val="left"/>
          </w:pPr>
        </w:pPrChange>
      </w:pPr>
      <w:ins w:id="94" w:author="Xiaomi-Ziquan" w:date="2023-10-30T16:15:00Z">
        <w:r>
          <w:rPr>
            <w:lang w:eastAsia="zh-CN"/>
          </w:rPr>
          <w:t>-</w:t>
        </w:r>
      </w:ins>
      <w:ins w:id="95" w:author="Xiaomi-Ziquan" w:date="2023-10-30T16:15:00Z">
        <w:r>
          <w:rPr>
            <w:lang w:eastAsia="zh-CN"/>
          </w:rPr>
          <w:tab/>
        </w:r>
      </w:ins>
      <w:ins w:id="96" w:author="Xiaomi-Ziquan" w:date="2023-10-30T16:15:00Z">
        <w:r>
          <w:rPr>
            <w:lang w:eastAsia="zh-CN"/>
          </w:rPr>
          <w:t>While receiving system information.</w:t>
        </w:r>
      </w:ins>
    </w:p>
    <w:p>
      <w:pPr>
        <w:pStyle w:val="56"/>
        <w:jc w:val="left"/>
        <w:rPr>
          <w:ins w:id="97" w:author="LGE" w:date="2023-10-17T10:01:00Z"/>
          <w:del w:id="98" w:author="Xiaomi-Ziquan" w:date="2023-11-17T04:57:00Z"/>
          <w:rFonts w:ascii="Times New Roman" w:hAnsi="Times New Roman"/>
          <w:b w:val="0"/>
          <w:i/>
          <w:iCs/>
          <w:lang w:val="en-US" w:eastAsia="zh-CN"/>
        </w:rPr>
      </w:pPr>
      <w:ins w:id="99" w:author="LGE" w:date="2023-10-17T10:01:00Z">
        <w:del w:id="100" w:author="Xiaomi-Ziquan" w:date="2023-11-17T04:57:00Z">
          <w:r>
            <w:rPr>
              <w:rFonts w:ascii="Times New Roman" w:hAnsi="Times New Roman"/>
              <w:b w:val="0"/>
              <w:i/>
              <w:iCs/>
            </w:rPr>
            <w:delText xml:space="preserve">Editor’s note: FFS on following conditions when the interruptions requirements don’t apply. </w:delText>
          </w:r>
        </w:del>
      </w:ins>
    </w:p>
    <w:p>
      <w:pPr>
        <w:rPr>
          <w:ins w:id="101" w:author="LGE" w:date="2023-10-17T10:01:00Z"/>
          <w:del w:id="102" w:author="Xiaomi-Ziquan" w:date="2023-11-17T04:57:00Z"/>
          <w:i/>
          <w:iCs/>
        </w:rPr>
      </w:pPr>
      <w:ins w:id="103" w:author="LGE" w:date="2023-10-17T10:01:00Z">
        <w:del w:id="104" w:author="Xiaomi-Ziquan" w:date="2023-11-17T04:57:00Z">
          <w:bookmarkStart w:id="4" w:name="OLE_LINK3"/>
          <w:r>
            <w:rPr>
              <w:i/>
              <w:iCs/>
            </w:rPr>
            <w:delText>The interruptions in this clause shall not apply when one of the following conditions</w:delText>
          </w:r>
          <w:bookmarkEnd w:id="4"/>
          <w:r>
            <w:rPr>
              <w:i/>
              <w:iCs/>
            </w:rPr>
            <w:delText xml:space="preserve"> is met:</w:delText>
          </w:r>
        </w:del>
      </w:ins>
    </w:p>
    <w:p>
      <w:pPr>
        <w:pStyle w:val="76"/>
        <w:rPr>
          <w:ins w:id="105" w:author="LGE" w:date="2023-10-17T10:01:00Z"/>
          <w:del w:id="106" w:author="Xiaomi-Ziquan" w:date="2023-11-17T04:57:00Z"/>
          <w:i/>
          <w:iCs/>
        </w:rPr>
      </w:pPr>
      <w:ins w:id="107" w:author="LGE" w:date="2023-10-17T10:01:00Z">
        <w:del w:id="108" w:author="Xiaomi-Ziquan" w:date="2023-11-17T04:57:00Z">
          <w:r>
            <w:rPr>
              <w:i/>
              <w:iCs/>
            </w:rPr>
            <w:delText>-</w:delText>
          </w:r>
        </w:del>
      </w:ins>
      <w:ins w:id="109" w:author="LGE" w:date="2023-10-17T10:01:00Z">
        <w:del w:id="110" w:author="Xiaomi-Ziquan" w:date="2023-11-17T04:57:00Z">
          <w:r>
            <w:rPr>
              <w:i/>
              <w:iCs/>
            </w:rPr>
            <w:tab/>
          </w:r>
        </w:del>
      </w:ins>
      <w:ins w:id="111" w:author="LGE" w:date="2023-10-17T10:01:00Z">
        <w:del w:id="112" w:author="Xiaomi-Ziquan" w:date="2023-11-17T04:57:00Z">
          <w:r>
            <w:rPr>
              <w:i/>
              <w:iCs/>
            </w:rPr>
            <w:delText>While receiving paging,</w:delText>
          </w:r>
        </w:del>
      </w:ins>
    </w:p>
    <w:p>
      <w:pPr>
        <w:pStyle w:val="76"/>
        <w:rPr>
          <w:ins w:id="113" w:author="LGE" w:date="2023-10-17T10:01:00Z"/>
          <w:del w:id="114" w:author="Xiaomi-Ziquan" w:date="2023-11-17T04:57:00Z"/>
          <w:i/>
          <w:iCs/>
        </w:rPr>
      </w:pPr>
      <w:ins w:id="115" w:author="LGE" w:date="2023-10-17T10:01:00Z">
        <w:del w:id="116" w:author="Xiaomi-Ziquan" w:date="2023-11-17T04:57:00Z">
          <w:r>
            <w:rPr>
              <w:i/>
              <w:iCs/>
            </w:rPr>
            <w:delText>-</w:delText>
          </w:r>
        </w:del>
      </w:ins>
      <w:ins w:id="117" w:author="LGE" w:date="2023-10-17T10:01:00Z">
        <w:del w:id="118" w:author="Xiaomi-Ziquan" w:date="2023-11-17T04:57:00Z">
          <w:r>
            <w:rPr>
              <w:i/>
              <w:iCs/>
            </w:rPr>
            <w:tab/>
          </w:r>
        </w:del>
      </w:ins>
      <w:ins w:id="119" w:author="LGE" w:date="2023-10-17T10:01:00Z">
        <w:del w:id="120" w:author="Xiaomi-Ziquan" w:date="2023-11-17T04:57:00Z">
          <w:r>
            <w:rPr>
              <w:i/>
              <w:iCs/>
            </w:rPr>
            <w:delText>While receiving system information.</w:delText>
          </w:r>
        </w:del>
      </w:ins>
    </w:p>
    <w:p>
      <w:pPr>
        <w:pStyle w:val="76"/>
        <w:rPr>
          <w:ins w:id="121" w:author="LGE" w:date="2023-10-17T10:01:00Z"/>
          <w:del w:id="122" w:author="Xiaomi-Ziquan" w:date="2023-11-17T04:57:00Z"/>
          <w:i/>
          <w:iCs/>
        </w:rPr>
      </w:pPr>
      <w:ins w:id="123" w:author="LGE" w:date="2023-10-17T10:01:00Z">
        <w:del w:id="124" w:author="Xiaomi-Ziquan" w:date="2023-11-17T04:57:00Z">
          <w:r>
            <w:rPr>
              <w:i/>
              <w:iCs/>
            </w:rPr>
            <w:delText>-</w:delText>
          </w:r>
        </w:del>
      </w:ins>
      <w:ins w:id="125" w:author="LGE" w:date="2023-10-17T10:01:00Z">
        <w:del w:id="126" w:author="Xiaomi-Ziquan" w:date="2023-11-17T04:57:00Z">
          <w:r>
            <w:rPr>
              <w:i/>
              <w:iCs/>
            </w:rPr>
            <w:tab/>
          </w:r>
        </w:del>
      </w:ins>
      <w:ins w:id="127" w:author="LGE" w:date="2023-10-17T10:01:00Z">
        <w:del w:id="128" w:author="Xiaomi-Ziquan" w:date="2023-11-17T04:57:00Z">
          <w:r>
            <w:rPr>
              <w:i/>
              <w:iCs/>
            </w:rPr>
            <w:delText xml:space="preserve">T310 timer is running for RLF on PCell </w:delText>
          </w:r>
        </w:del>
      </w:ins>
    </w:p>
    <w:p>
      <w:pPr>
        <w:ind w:firstLine="284"/>
        <w:rPr>
          <w:del w:id="129" w:author="Xiaomi-Ziquan" w:date="2023-11-17T04:57:00Z"/>
          <w:color w:val="00B0F0"/>
        </w:rPr>
      </w:pPr>
      <w:ins w:id="130" w:author="LGE" w:date="2023-10-17T10:01:00Z">
        <w:del w:id="131" w:author="Xiaomi-Ziquan" w:date="2023-11-17T04:57:00Z">
          <w:r>
            <w:rPr>
              <w:i/>
              <w:iCs/>
            </w:rPr>
            <w:delText>-</w:delText>
          </w:r>
        </w:del>
      </w:ins>
      <w:ins w:id="132" w:author="LGE" w:date="2023-10-17T10:01:00Z">
        <w:del w:id="133" w:author="Xiaomi-Ziquan" w:date="2023-11-17T04:57:00Z">
          <w:r>
            <w:rPr>
              <w:i/>
              <w:iCs/>
            </w:rPr>
            <w:tab/>
          </w:r>
        </w:del>
      </w:ins>
      <w:ins w:id="134" w:author="LGE" w:date="2023-10-17T10:01:00Z">
        <w:del w:id="135" w:author="Xiaomi-Ziquan" w:date="2023-11-17T04:57:00Z">
          <w:r>
            <w:rPr>
              <w:i/>
              <w:iCs/>
            </w:rPr>
            <w:delText>performing candidate beam detection on PCell/serving cell as specfied in section 8.5.5. and 8.5.6</w:delText>
          </w:r>
        </w:del>
      </w:ins>
    </w:p>
    <w:p>
      <w:pPr>
        <w:rPr>
          <w:i/>
          <w:iCs/>
          <w:lang w:eastAsia="en-GB"/>
        </w:rPr>
      </w:pPr>
    </w:p>
    <w:p>
      <w:pPr>
        <w:ind w:left="568" w:hanging="284"/>
        <w:rPr>
          <w:rFonts w:eastAsiaTheme="minorEastAsia"/>
          <w:i/>
          <w:iCs/>
          <w:lang w:eastAsia="zh-CN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/>
          <w:color w:val="0070C0"/>
        </w:rPr>
        <w:t xml:space="preserve">End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eastAsia="宋体"/>
          <w:color w:val="0070C0"/>
        </w:rPr>
        <w:t>1====================================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GE">
    <w15:presenceInfo w15:providerId="None" w15:userId="LGE"/>
  </w15:person>
  <w15:person w15:author="Xiaomi-Ziquan">
    <w15:presenceInfo w15:providerId="None" w15:userId="Xiaomi-Ziquan"/>
  </w15:person>
  <w15:person w15:author="Ziquan">
    <w15:presenceInfo w15:providerId="Windows Live" w15:userId="1041ae60226154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1D61"/>
    <w:rsid w:val="0000637A"/>
    <w:rsid w:val="00014031"/>
    <w:rsid w:val="00014E94"/>
    <w:rsid w:val="00015440"/>
    <w:rsid w:val="00021863"/>
    <w:rsid w:val="000224E4"/>
    <w:rsid w:val="00022E4A"/>
    <w:rsid w:val="000256EB"/>
    <w:rsid w:val="00073E56"/>
    <w:rsid w:val="00095536"/>
    <w:rsid w:val="000A62AC"/>
    <w:rsid w:val="000A6394"/>
    <w:rsid w:val="000B7FED"/>
    <w:rsid w:val="000C038A"/>
    <w:rsid w:val="000C1D40"/>
    <w:rsid w:val="000C2285"/>
    <w:rsid w:val="000C6598"/>
    <w:rsid w:val="000D2222"/>
    <w:rsid w:val="000D44B3"/>
    <w:rsid w:val="000D6E85"/>
    <w:rsid w:val="000F01EF"/>
    <w:rsid w:val="000F3987"/>
    <w:rsid w:val="00116AB5"/>
    <w:rsid w:val="0012265F"/>
    <w:rsid w:val="00123B5A"/>
    <w:rsid w:val="00125A83"/>
    <w:rsid w:val="00126E3B"/>
    <w:rsid w:val="00136C27"/>
    <w:rsid w:val="001403CB"/>
    <w:rsid w:val="00141145"/>
    <w:rsid w:val="00145D43"/>
    <w:rsid w:val="00151C91"/>
    <w:rsid w:val="001614D0"/>
    <w:rsid w:val="00166726"/>
    <w:rsid w:val="0016734E"/>
    <w:rsid w:val="0017772D"/>
    <w:rsid w:val="00192C46"/>
    <w:rsid w:val="001A08B3"/>
    <w:rsid w:val="001A7B60"/>
    <w:rsid w:val="001B39A7"/>
    <w:rsid w:val="001B52F0"/>
    <w:rsid w:val="001B7A65"/>
    <w:rsid w:val="001D17AC"/>
    <w:rsid w:val="001D1893"/>
    <w:rsid w:val="001E41F3"/>
    <w:rsid w:val="002056B2"/>
    <w:rsid w:val="00222842"/>
    <w:rsid w:val="002247F1"/>
    <w:rsid w:val="00227F46"/>
    <w:rsid w:val="00237217"/>
    <w:rsid w:val="00250E6A"/>
    <w:rsid w:val="0026004D"/>
    <w:rsid w:val="002640DD"/>
    <w:rsid w:val="00267C3D"/>
    <w:rsid w:val="0027096D"/>
    <w:rsid w:val="00275D12"/>
    <w:rsid w:val="00277BE8"/>
    <w:rsid w:val="002805FD"/>
    <w:rsid w:val="002825F6"/>
    <w:rsid w:val="0028333D"/>
    <w:rsid w:val="00284FEB"/>
    <w:rsid w:val="00285BFB"/>
    <w:rsid w:val="002860C4"/>
    <w:rsid w:val="002942FE"/>
    <w:rsid w:val="00297A0E"/>
    <w:rsid w:val="002A3755"/>
    <w:rsid w:val="002A3B4F"/>
    <w:rsid w:val="002A5B7D"/>
    <w:rsid w:val="002B5741"/>
    <w:rsid w:val="002E0F04"/>
    <w:rsid w:val="002E472E"/>
    <w:rsid w:val="002F50C1"/>
    <w:rsid w:val="00300909"/>
    <w:rsid w:val="00300D22"/>
    <w:rsid w:val="00302CCA"/>
    <w:rsid w:val="00305409"/>
    <w:rsid w:val="0030640C"/>
    <w:rsid w:val="003113DA"/>
    <w:rsid w:val="003312A1"/>
    <w:rsid w:val="00346414"/>
    <w:rsid w:val="0035126F"/>
    <w:rsid w:val="00353DAD"/>
    <w:rsid w:val="003609EF"/>
    <w:rsid w:val="0036231A"/>
    <w:rsid w:val="00367FED"/>
    <w:rsid w:val="00374DD4"/>
    <w:rsid w:val="00391142"/>
    <w:rsid w:val="00397C65"/>
    <w:rsid w:val="003A4ED7"/>
    <w:rsid w:val="003D47B1"/>
    <w:rsid w:val="003D606B"/>
    <w:rsid w:val="003E0FE8"/>
    <w:rsid w:val="003E1A36"/>
    <w:rsid w:val="003E6BEF"/>
    <w:rsid w:val="00407968"/>
    <w:rsid w:val="00410371"/>
    <w:rsid w:val="00414DE4"/>
    <w:rsid w:val="004242F1"/>
    <w:rsid w:val="004345DE"/>
    <w:rsid w:val="00435516"/>
    <w:rsid w:val="0043677D"/>
    <w:rsid w:val="0045149A"/>
    <w:rsid w:val="004516C5"/>
    <w:rsid w:val="00452161"/>
    <w:rsid w:val="00464938"/>
    <w:rsid w:val="00482CA3"/>
    <w:rsid w:val="00490C4A"/>
    <w:rsid w:val="004A509F"/>
    <w:rsid w:val="004B75B7"/>
    <w:rsid w:val="004C1B47"/>
    <w:rsid w:val="004C6C11"/>
    <w:rsid w:val="004D210E"/>
    <w:rsid w:val="004E590B"/>
    <w:rsid w:val="00506554"/>
    <w:rsid w:val="005141D9"/>
    <w:rsid w:val="0051580D"/>
    <w:rsid w:val="005312BA"/>
    <w:rsid w:val="00535A9A"/>
    <w:rsid w:val="00547111"/>
    <w:rsid w:val="00560433"/>
    <w:rsid w:val="005617C5"/>
    <w:rsid w:val="00564D43"/>
    <w:rsid w:val="005703A1"/>
    <w:rsid w:val="005748E4"/>
    <w:rsid w:val="00576D0A"/>
    <w:rsid w:val="00576DB0"/>
    <w:rsid w:val="00591FB0"/>
    <w:rsid w:val="00592D74"/>
    <w:rsid w:val="00593660"/>
    <w:rsid w:val="00596710"/>
    <w:rsid w:val="005A4FE2"/>
    <w:rsid w:val="005A7B46"/>
    <w:rsid w:val="005B5D51"/>
    <w:rsid w:val="005E2C44"/>
    <w:rsid w:val="005F31E7"/>
    <w:rsid w:val="005F690E"/>
    <w:rsid w:val="00611D7C"/>
    <w:rsid w:val="00621188"/>
    <w:rsid w:val="006257ED"/>
    <w:rsid w:val="006512D0"/>
    <w:rsid w:val="00653DE4"/>
    <w:rsid w:val="00665C47"/>
    <w:rsid w:val="0069432E"/>
    <w:rsid w:val="00695808"/>
    <w:rsid w:val="006B004B"/>
    <w:rsid w:val="006B46FB"/>
    <w:rsid w:val="006C02EB"/>
    <w:rsid w:val="006C0F92"/>
    <w:rsid w:val="006C1729"/>
    <w:rsid w:val="006C2CE8"/>
    <w:rsid w:val="006D5500"/>
    <w:rsid w:val="006E21FB"/>
    <w:rsid w:val="006E2EC9"/>
    <w:rsid w:val="006F136F"/>
    <w:rsid w:val="006F5A93"/>
    <w:rsid w:val="006F621D"/>
    <w:rsid w:val="00717894"/>
    <w:rsid w:val="00717E07"/>
    <w:rsid w:val="00724946"/>
    <w:rsid w:val="00724CA5"/>
    <w:rsid w:val="00730DA7"/>
    <w:rsid w:val="00733E21"/>
    <w:rsid w:val="0074349B"/>
    <w:rsid w:val="00746300"/>
    <w:rsid w:val="0074675E"/>
    <w:rsid w:val="00754680"/>
    <w:rsid w:val="00764C85"/>
    <w:rsid w:val="00770702"/>
    <w:rsid w:val="007859A7"/>
    <w:rsid w:val="00790FCD"/>
    <w:rsid w:val="00792342"/>
    <w:rsid w:val="007977A8"/>
    <w:rsid w:val="007A34F0"/>
    <w:rsid w:val="007B512A"/>
    <w:rsid w:val="007C2097"/>
    <w:rsid w:val="007C2665"/>
    <w:rsid w:val="007D1594"/>
    <w:rsid w:val="007D1E23"/>
    <w:rsid w:val="007D6A07"/>
    <w:rsid w:val="007E2519"/>
    <w:rsid w:val="007E6B53"/>
    <w:rsid w:val="007F0A66"/>
    <w:rsid w:val="007F7259"/>
    <w:rsid w:val="008040A8"/>
    <w:rsid w:val="00805D46"/>
    <w:rsid w:val="00823B98"/>
    <w:rsid w:val="008279FA"/>
    <w:rsid w:val="00835E5C"/>
    <w:rsid w:val="00850EDA"/>
    <w:rsid w:val="008626E7"/>
    <w:rsid w:val="00864A06"/>
    <w:rsid w:val="0086500D"/>
    <w:rsid w:val="00865FFE"/>
    <w:rsid w:val="00870EE7"/>
    <w:rsid w:val="008816B2"/>
    <w:rsid w:val="00884B46"/>
    <w:rsid w:val="008863B9"/>
    <w:rsid w:val="00890476"/>
    <w:rsid w:val="00897BC8"/>
    <w:rsid w:val="008A45A6"/>
    <w:rsid w:val="008B6DE0"/>
    <w:rsid w:val="008D3CCC"/>
    <w:rsid w:val="008E6DC7"/>
    <w:rsid w:val="008F0233"/>
    <w:rsid w:val="008F3789"/>
    <w:rsid w:val="008F686C"/>
    <w:rsid w:val="0090043A"/>
    <w:rsid w:val="009122A8"/>
    <w:rsid w:val="0091317E"/>
    <w:rsid w:val="009148DE"/>
    <w:rsid w:val="009357A9"/>
    <w:rsid w:val="009371B7"/>
    <w:rsid w:val="00941E30"/>
    <w:rsid w:val="0094607F"/>
    <w:rsid w:val="00946999"/>
    <w:rsid w:val="00965197"/>
    <w:rsid w:val="00967371"/>
    <w:rsid w:val="009777D9"/>
    <w:rsid w:val="00981D4B"/>
    <w:rsid w:val="0099189B"/>
    <w:rsid w:val="00991B88"/>
    <w:rsid w:val="00992362"/>
    <w:rsid w:val="009957B3"/>
    <w:rsid w:val="009A0C81"/>
    <w:rsid w:val="009A1554"/>
    <w:rsid w:val="009A5753"/>
    <w:rsid w:val="009A579D"/>
    <w:rsid w:val="009B033A"/>
    <w:rsid w:val="009C70F8"/>
    <w:rsid w:val="009D019C"/>
    <w:rsid w:val="009D5852"/>
    <w:rsid w:val="009E003A"/>
    <w:rsid w:val="009E3297"/>
    <w:rsid w:val="009F0E31"/>
    <w:rsid w:val="009F734F"/>
    <w:rsid w:val="00A00251"/>
    <w:rsid w:val="00A04C58"/>
    <w:rsid w:val="00A073A6"/>
    <w:rsid w:val="00A17160"/>
    <w:rsid w:val="00A246B6"/>
    <w:rsid w:val="00A4156A"/>
    <w:rsid w:val="00A47E70"/>
    <w:rsid w:val="00A50CF0"/>
    <w:rsid w:val="00A53E4E"/>
    <w:rsid w:val="00A56619"/>
    <w:rsid w:val="00A678BA"/>
    <w:rsid w:val="00A7671C"/>
    <w:rsid w:val="00A967FB"/>
    <w:rsid w:val="00AA2CBC"/>
    <w:rsid w:val="00AA3084"/>
    <w:rsid w:val="00AA7CB5"/>
    <w:rsid w:val="00AB601E"/>
    <w:rsid w:val="00AC5820"/>
    <w:rsid w:val="00AD0FC3"/>
    <w:rsid w:val="00AD1CD8"/>
    <w:rsid w:val="00AD3FC2"/>
    <w:rsid w:val="00AD487A"/>
    <w:rsid w:val="00AE1806"/>
    <w:rsid w:val="00AE42B5"/>
    <w:rsid w:val="00AF10D9"/>
    <w:rsid w:val="00AF38B0"/>
    <w:rsid w:val="00AF41C6"/>
    <w:rsid w:val="00B04076"/>
    <w:rsid w:val="00B210FD"/>
    <w:rsid w:val="00B224E7"/>
    <w:rsid w:val="00B258BB"/>
    <w:rsid w:val="00B53347"/>
    <w:rsid w:val="00B623A8"/>
    <w:rsid w:val="00B67B97"/>
    <w:rsid w:val="00B74497"/>
    <w:rsid w:val="00B776A0"/>
    <w:rsid w:val="00B8271F"/>
    <w:rsid w:val="00B947B7"/>
    <w:rsid w:val="00B968C8"/>
    <w:rsid w:val="00BA3EC5"/>
    <w:rsid w:val="00BA4782"/>
    <w:rsid w:val="00BA51D9"/>
    <w:rsid w:val="00BB3551"/>
    <w:rsid w:val="00BB5DFC"/>
    <w:rsid w:val="00BC0573"/>
    <w:rsid w:val="00BD279D"/>
    <w:rsid w:val="00BD3A64"/>
    <w:rsid w:val="00BD6BB8"/>
    <w:rsid w:val="00BF07B2"/>
    <w:rsid w:val="00C210A9"/>
    <w:rsid w:val="00C261AD"/>
    <w:rsid w:val="00C30C1D"/>
    <w:rsid w:val="00C32E2C"/>
    <w:rsid w:val="00C361E8"/>
    <w:rsid w:val="00C52BFB"/>
    <w:rsid w:val="00C54019"/>
    <w:rsid w:val="00C55567"/>
    <w:rsid w:val="00C6356D"/>
    <w:rsid w:val="00C63C40"/>
    <w:rsid w:val="00C66BA2"/>
    <w:rsid w:val="00C870F6"/>
    <w:rsid w:val="00C95985"/>
    <w:rsid w:val="00C9747A"/>
    <w:rsid w:val="00CA5C18"/>
    <w:rsid w:val="00CC5026"/>
    <w:rsid w:val="00CC68D0"/>
    <w:rsid w:val="00CC6BC7"/>
    <w:rsid w:val="00CD151E"/>
    <w:rsid w:val="00CD1C5C"/>
    <w:rsid w:val="00CD2BB6"/>
    <w:rsid w:val="00CD38E5"/>
    <w:rsid w:val="00CD4C39"/>
    <w:rsid w:val="00CD5FFB"/>
    <w:rsid w:val="00CE137D"/>
    <w:rsid w:val="00CE6B0B"/>
    <w:rsid w:val="00CE7B1E"/>
    <w:rsid w:val="00CF48D1"/>
    <w:rsid w:val="00CF5BE4"/>
    <w:rsid w:val="00D02BB3"/>
    <w:rsid w:val="00D03F9A"/>
    <w:rsid w:val="00D0503C"/>
    <w:rsid w:val="00D06D51"/>
    <w:rsid w:val="00D12C7F"/>
    <w:rsid w:val="00D24991"/>
    <w:rsid w:val="00D3470B"/>
    <w:rsid w:val="00D34AF7"/>
    <w:rsid w:val="00D377E5"/>
    <w:rsid w:val="00D37EA8"/>
    <w:rsid w:val="00D40C28"/>
    <w:rsid w:val="00D50255"/>
    <w:rsid w:val="00D66520"/>
    <w:rsid w:val="00D8049E"/>
    <w:rsid w:val="00D84AE9"/>
    <w:rsid w:val="00D84CE2"/>
    <w:rsid w:val="00DA5650"/>
    <w:rsid w:val="00DB67BC"/>
    <w:rsid w:val="00DC3A86"/>
    <w:rsid w:val="00DC448C"/>
    <w:rsid w:val="00DD54FF"/>
    <w:rsid w:val="00DE34CF"/>
    <w:rsid w:val="00E00762"/>
    <w:rsid w:val="00E03E91"/>
    <w:rsid w:val="00E108D2"/>
    <w:rsid w:val="00E13F3D"/>
    <w:rsid w:val="00E17811"/>
    <w:rsid w:val="00E22D11"/>
    <w:rsid w:val="00E25485"/>
    <w:rsid w:val="00E34898"/>
    <w:rsid w:val="00E34CD2"/>
    <w:rsid w:val="00E81172"/>
    <w:rsid w:val="00E81C93"/>
    <w:rsid w:val="00E9474E"/>
    <w:rsid w:val="00EA687C"/>
    <w:rsid w:val="00EB09B7"/>
    <w:rsid w:val="00EB6164"/>
    <w:rsid w:val="00ED1BE6"/>
    <w:rsid w:val="00ED5F55"/>
    <w:rsid w:val="00ED659D"/>
    <w:rsid w:val="00EE5193"/>
    <w:rsid w:val="00EE7D7C"/>
    <w:rsid w:val="00F06FB3"/>
    <w:rsid w:val="00F16075"/>
    <w:rsid w:val="00F2426B"/>
    <w:rsid w:val="00F25D98"/>
    <w:rsid w:val="00F300FB"/>
    <w:rsid w:val="00F30737"/>
    <w:rsid w:val="00F30878"/>
    <w:rsid w:val="00F31CE1"/>
    <w:rsid w:val="00F32FC6"/>
    <w:rsid w:val="00F37BF7"/>
    <w:rsid w:val="00F45F68"/>
    <w:rsid w:val="00F51477"/>
    <w:rsid w:val="00F66BA3"/>
    <w:rsid w:val="00F92923"/>
    <w:rsid w:val="00F96AFE"/>
    <w:rsid w:val="00FA5EF6"/>
    <w:rsid w:val="00FB4043"/>
    <w:rsid w:val="00FB6386"/>
    <w:rsid w:val="00FC2038"/>
    <w:rsid w:val="00FD14B0"/>
    <w:rsid w:val="00FD2CAE"/>
    <w:rsid w:val="00FD2D28"/>
    <w:rsid w:val="00FE122D"/>
    <w:rsid w:val="00FE4B81"/>
    <w:rsid w:val="00FF098F"/>
    <w:rsid w:val="042A658D"/>
    <w:rsid w:val="0ACD5B2D"/>
    <w:rsid w:val="0B702E0D"/>
    <w:rsid w:val="0C5F04E1"/>
    <w:rsid w:val="0D72100C"/>
    <w:rsid w:val="0FE91A0F"/>
    <w:rsid w:val="1A115020"/>
    <w:rsid w:val="1B293607"/>
    <w:rsid w:val="1DBE097F"/>
    <w:rsid w:val="227279BA"/>
    <w:rsid w:val="22B934C3"/>
    <w:rsid w:val="22D846A0"/>
    <w:rsid w:val="23D96090"/>
    <w:rsid w:val="29842A7C"/>
    <w:rsid w:val="2AE75EDD"/>
    <w:rsid w:val="2C5E1432"/>
    <w:rsid w:val="2CC80ED2"/>
    <w:rsid w:val="2EAE2349"/>
    <w:rsid w:val="306164E3"/>
    <w:rsid w:val="335C4122"/>
    <w:rsid w:val="336F654B"/>
    <w:rsid w:val="39D76BF8"/>
    <w:rsid w:val="3A685B98"/>
    <w:rsid w:val="3BA411F5"/>
    <w:rsid w:val="3C29300F"/>
    <w:rsid w:val="3F9F3E10"/>
    <w:rsid w:val="41475C22"/>
    <w:rsid w:val="414A7920"/>
    <w:rsid w:val="421D7C66"/>
    <w:rsid w:val="44E577EC"/>
    <w:rsid w:val="47CF6EA8"/>
    <w:rsid w:val="483A4554"/>
    <w:rsid w:val="48844676"/>
    <w:rsid w:val="49CD76D0"/>
    <w:rsid w:val="4AD11442"/>
    <w:rsid w:val="4E13018F"/>
    <w:rsid w:val="4FD07F1A"/>
    <w:rsid w:val="508F1B83"/>
    <w:rsid w:val="52462715"/>
    <w:rsid w:val="526606C2"/>
    <w:rsid w:val="54316AAD"/>
    <w:rsid w:val="588C7FB1"/>
    <w:rsid w:val="5944345A"/>
    <w:rsid w:val="596D4A2C"/>
    <w:rsid w:val="5A5836E3"/>
    <w:rsid w:val="5B96358C"/>
    <w:rsid w:val="5D9B58D7"/>
    <w:rsid w:val="61300818"/>
    <w:rsid w:val="62D578C9"/>
    <w:rsid w:val="63141A74"/>
    <w:rsid w:val="645F3870"/>
    <w:rsid w:val="659B022A"/>
    <w:rsid w:val="65E74546"/>
    <w:rsid w:val="6A2133F4"/>
    <w:rsid w:val="6B5E5F82"/>
    <w:rsid w:val="6C092392"/>
    <w:rsid w:val="6C326A9A"/>
    <w:rsid w:val="6CD0178A"/>
    <w:rsid w:val="6E1D3ED3"/>
    <w:rsid w:val="6F503B93"/>
    <w:rsid w:val="6FBA0A4F"/>
    <w:rsid w:val="71535E5D"/>
    <w:rsid w:val="7336751C"/>
    <w:rsid w:val="73DB5CD5"/>
    <w:rsid w:val="74D95BBC"/>
    <w:rsid w:val="76944F4E"/>
    <w:rsid w:val="771F2A69"/>
    <w:rsid w:val="776A0596"/>
    <w:rsid w:val="7863107C"/>
    <w:rsid w:val="786D5A56"/>
    <w:rsid w:val="7B6018A2"/>
    <w:rsid w:val="7D06603E"/>
    <w:rsid w:val="7D89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link w:val="86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5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85">
    <w:name w:val="B1 Char"/>
    <w:link w:val="7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86">
    <w:name w:val="EQ Char"/>
    <w:link w:val="63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87">
    <w:name w:val="标题 3 字符"/>
    <w:link w:val="4"/>
    <w:qFormat/>
    <w:locked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88">
    <w:name w:val="标题 4 字符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paragraph" w:customStyle="1" w:styleId="89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9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paragraph" w:customStyle="1" w:styleId="91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2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1A408-F4C9-49A3-B7EB-8961220C33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590</Words>
  <Characters>3365</Characters>
  <Lines>28</Lines>
  <Paragraphs>7</Paragraphs>
  <TotalTime>7</TotalTime>
  <ScaleCrop>false</ScaleCrop>
  <LinksUpToDate>false</LinksUpToDate>
  <CharactersWithSpaces>3948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2023-10-12T10:26:00Z</dcterms:created>
  <dc:creator>Michael Sanders, John M Meredith</dc:creator>
  <cp:lastModifiedBy>Xiaomi-Ziquan</cp:lastModifiedBy>
  <cp:lastPrinted>2411-12-31T15:59:00Z</cp:lastPrinted>
  <dcterms:modified xsi:type="dcterms:W3CDTF">2023-11-17T14:59:53Z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2052-12.1.0.15933</vt:lpwstr>
  </property>
  <property fmtid="{D5CDD505-2E9C-101B-9397-08002B2CF9AE}" pid="22" name="ICV">
    <vt:lpwstr>4CA2A622853140F8B64DC39E42CC0537</vt:lpwstr>
  </property>
  <property fmtid="{D5CDD505-2E9C-101B-9397-08002B2CF9AE}" pid="23" name="CWM7db4f960245011ee8000493400004834">
    <vt:lpwstr>CWMWtKft+xFLSNl+qG5TRJ3UwZxcYq6tIxqn82BVFRXEcDWhODAocBh3p5og6Tb9ovw6pRihcemhESEmh3OA+76RA==</vt:lpwstr>
  </property>
  <property fmtid="{D5CDD505-2E9C-101B-9397-08002B2CF9AE}" pid="24" name="CWMaeea3e0025d611ee800057bc000056bc">
    <vt:lpwstr>CWM8JR5hRGCTYvg3rhFYAvbhuJO9tU+4ED5i75lvUhw5G0XVSM9zr5vC7YeYj5Q+A2epkJJPCad16s/McmWveNW5Q==</vt:lpwstr>
  </property>
  <property fmtid="{D5CDD505-2E9C-101B-9397-08002B2CF9AE}" pid="25" name="CWM72e66110520c11ee8000616e0000616e">
    <vt:lpwstr>CWM3DF9VOeW2z15e/jEaMbeNQpIpgY+nz5g4kwrafMRPQdKyS2dW/mTKHLCd8g2wguSMeHFlVxRoDufhpkFupPDwA==</vt:lpwstr>
  </property>
  <property fmtid="{D5CDD505-2E9C-101B-9397-08002B2CF9AE}" pid="26" name="CWM1819304861994bec849a0868510b2b53">
    <vt:lpwstr>CWMTms2fxx8zAXC4TI2VgUhTcnB6+W2YRlYPP/lNIoJVFDeAtgY9EbLtgcuVaWY0zOcSpWgmKTbuxrr1wGLhpXBWQ==</vt:lpwstr>
  </property>
  <property fmtid="{D5CDD505-2E9C-101B-9397-08002B2CF9AE}" pid="27" name="CWM5819b832d617450f888aec16c2bfc846">
    <vt:lpwstr>CWM1qtnHdxcWMdkvXWY0ltWFU0jU14f6/4yboaw83/EQUybSF9q6BDtanQ9EQ0fO/ejX1BB7am1MfeY8mxPS5SPGw==</vt:lpwstr>
  </property>
</Properties>
</file>